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A7985" w14:textId="7D265526" w:rsidR="00DD7B2C" w:rsidRDefault="00DD7B2C" w:rsidP="00DD7B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313"/>
      <w:bookmarkStart w:id="1" w:name="_Toc22623772"/>
      <w:bookmarkStart w:id="2" w:name="_Toc24764614"/>
      <w:bookmarkStart w:id="3" w:name="_Toc26198370"/>
      <w:bookmarkStart w:id="4" w:name="_Toc26198437"/>
      <w:bookmarkStart w:id="5" w:name="_Toc36117924"/>
      <w:bookmarkStart w:id="6" w:name="_Toc36118125"/>
      <w:bookmarkStart w:id="7" w:name="_Toc44861179"/>
      <w:bookmarkStart w:id="8" w:name="_Toc51841323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D2221D">
        <w:rPr>
          <w:b/>
          <w:noProof/>
          <w:sz w:val="24"/>
        </w:rPr>
        <w:t>225</w:t>
      </w:r>
    </w:p>
    <w:p w14:paraId="39D49EA9" w14:textId="77777777" w:rsidR="00DD7B2C" w:rsidRDefault="00DD7B2C" w:rsidP="00DD7B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7B2C" w14:paraId="64693FC7" w14:textId="77777777" w:rsidTr="005810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78DD7" w14:textId="77777777" w:rsidR="00DD7B2C" w:rsidRDefault="00DD7B2C" w:rsidP="005810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D7B2C" w14:paraId="5E676D2C" w14:textId="77777777" w:rsidTr="00581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0AADB" w14:textId="77777777" w:rsidR="00DD7B2C" w:rsidRDefault="00DD7B2C" w:rsidP="00581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7B2C" w14:paraId="2314824A" w14:textId="77777777" w:rsidTr="00581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4141D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B2C" w14:paraId="6E494030" w14:textId="77777777" w:rsidTr="005810D8">
        <w:tc>
          <w:tcPr>
            <w:tcW w:w="142" w:type="dxa"/>
            <w:tcBorders>
              <w:left w:val="single" w:sz="4" w:space="0" w:color="auto"/>
            </w:tcBorders>
          </w:tcPr>
          <w:p w14:paraId="64D71DFB" w14:textId="77777777" w:rsidR="00DD7B2C" w:rsidRDefault="00DD7B2C" w:rsidP="005810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622DE" w14:textId="2D3C19CF" w:rsidR="00DD7B2C" w:rsidRPr="00410371" w:rsidRDefault="00DD7B2C" w:rsidP="005810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23.632</w:t>
            </w:r>
          </w:p>
        </w:tc>
        <w:tc>
          <w:tcPr>
            <w:tcW w:w="709" w:type="dxa"/>
          </w:tcPr>
          <w:p w14:paraId="1F945BB8" w14:textId="77777777" w:rsidR="00DD7B2C" w:rsidRDefault="00DD7B2C" w:rsidP="00581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8F56BF" w14:textId="1B572A32" w:rsidR="00DD7B2C" w:rsidRPr="00410371" w:rsidRDefault="00D2221D" w:rsidP="005810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2AFF9A01" w14:textId="77777777" w:rsidR="00DD7B2C" w:rsidRDefault="00DD7B2C" w:rsidP="005810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3F02E" w14:textId="77777777" w:rsidR="00DD7B2C" w:rsidRPr="00410371" w:rsidRDefault="00DD7B2C" w:rsidP="005810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E1EA0E" w14:textId="77777777" w:rsidR="00DD7B2C" w:rsidRDefault="00DD7B2C" w:rsidP="005810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DCF0A8" w14:textId="02AF43FF" w:rsidR="00DD7B2C" w:rsidRPr="00410371" w:rsidRDefault="00DD7B2C" w:rsidP="005810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92123" w14:textId="77777777" w:rsidR="00DD7B2C" w:rsidRDefault="00DD7B2C" w:rsidP="005810D8">
            <w:pPr>
              <w:pStyle w:val="CRCoverPage"/>
              <w:spacing w:after="0"/>
              <w:rPr>
                <w:noProof/>
              </w:rPr>
            </w:pPr>
          </w:p>
        </w:tc>
      </w:tr>
      <w:tr w:rsidR="00DD7B2C" w14:paraId="5793AB3A" w14:textId="77777777" w:rsidTr="00581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050AD" w14:textId="77777777" w:rsidR="00DD7B2C" w:rsidRDefault="00DD7B2C" w:rsidP="005810D8">
            <w:pPr>
              <w:pStyle w:val="CRCoverPage"/>
              <w:spacing w:after="0"/>
              <w:rPr>
                <w:noProof/>
              </w:rPr>
            </w:pPr>
          </w:p>
        </w:tc>
      </w:tr>
      <w:tr w:rsidR="00DD7B2C" w14:paraId="0430247B" w14:textId="77777777" w:rsidTr="005810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1CBA9E" w14:textId="77777777" w:rsidR="00DD7B2C" w:rsidRPr="00F25D98" w:rsidRDefault="00DD7B2C" w:rsidP="005810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7B2C" w14:paraId="44FF725E" w14:textId="77777777" w:rsidTr="005810D8">
        <w:tc>
          <w:tcPr>
            <w:tcW w:w="9641" w:type="dxa"/>
            <w:gridSpan w:val="9"/>
          </w:tcPr>
          <w:p w14:paraId="45F4376F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D36036" w14:textId="77777777" w:rsidR="00DD7B2C" w:rsidRDefault="00DD7B2C" w:rsidP="00DD7B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7B2C" w14:paraId="6768BC00" w14:textId="77777777" w:rsidTr="005810D8">
        <w:tc>
          <w:tcPr>
            <w:tcW w:w="2835" w:type="dxa"/>
          </w:tcPr>
          <w:p w14:paraId="461EA5D9" w14:textId="77777777" w:rsidR="00DD7B2C" w:rsidRDefault="00DD7B2C" w:rsidP="005810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D5272" w14:textId="77777777" w:rsidR="00DD7B2C" w:rsidRDefault="00DD7B2C" w:rsidP="00581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0A65E" w14:textId="77777777" w:rsidR="00DD7B2C" w:rsidRDefault="00DD7B2C" w:rsidP="0058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5B64E0" w14:textId="77777777" w:rsidR="00DD7B2C" w:rsidRDefault="00DD7B2C" w:rsidP="00581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9C19D" w14:textId="77777777" w:rsidR="00DD7B2C" w:rsidRDefault="00DD7B2C" w:rsidP="0058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C56E83" w14:textId="77777777" w:rsidR="00DD7B2C" w:rsidRDefault="00DD7B2C" w:rsidP="00581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2D868F" w14:textId="77777777" w:rsidR="00DD7B2C" w:rsidRDefault="00DD7B2C" w:rsidP="0058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8FF629" w14:textId="77777777" w:rsidR="00DD7B2C" w:rsidRDefault="00DD7B2C" w:rsidP="00581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37769" w14:textId="77777777" w:rsidR="00DD7B2C" w:rsidRDefault="00DD7B2C" w:rsidP="005810D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01496E" w14:textId="77777777" w:rsidR="00DD7B2C" w:rsidRDefault="00DD7B2C" w:rsidP="00DD7B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7B2C" w14:paraId="32BA77C0" w14:textId="77777777" w:rsidTr="005810D8">
        <w:tc>
          <w:tcPr>
            <w:tcW w:w="9640" w:type="dxa"/>
            <w:gridSpan w:val="11"/>
          </w:tcPr>
          <w:p w14:paraId="246ADD59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B2C" w14:paraId="3316059C" w14:textId="77777777" w:rsidTr="005810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0C11D" w14:textId="77777777" w:rsidR="00DD7B2C" w:rsidRDefault="00DD7B2C" w:rsidP="0058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D507F" w14:textId="3FE81F17" w:rsidR="00DD7B2C" w:rsidRDefault="00DD7B2C" w:rsidP="005810D8">
            <w:pPr>
              <w:pStyle w:val="CRCoverPage"/>
              <w:spacing w:after="0"/>
              <w:ind w:left="100"/>
              <w:rPr>
                <w:noProof/>
              </w:rPr>
            </w:pPr>
            <w:r>
              <w:t>SN Deregistration</w:t>
            </w:r>
          </w:p>
        </w:tc>
      </w:tr>
      <w:tr w:rsidR="00DD7B2C" w14:paraId="03CE5AB0" w14:textId="77777777" w:rsidTr="005810D8">
        <w:tc>
          <w:tcPr>
            <w:tcW w:w="1843" w:type="dxa"/>
            <w:tcBorders>
              <w:left w:val="single" w:sz="4" w:space="0" w:color="auto"/>
            </w:tcBorders>
          </w:tcPr>
          <w:p w14:paraId="6EE1F39B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B7B84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B2C" w14:paraId="55442C38" w14:textId="77777777" w:rsidTr="005810D8">
        <w:tc>
          <w:tcPr>
            <w:tcW w:w="1843" w:type="dxa"/>
            <w:tcBorders>
              <w:left w:val="single" w:sz="4" w:space="0" w:color="auto"/>
            </w:tcBorders>
          </w:tcPr>
          <w:p w14:paraId="1E79BC6D" w14:textId="77777777" w:rsidR="00DD7B2C" w:rsidRDefault="00DD7B2C" w:rsidP="0058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E54B3" w14:textId="77777777" w:rsidR="00DD7B2C" w:rsidRDefault="00DD7B2C" w:rsidP="0058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D7B2C" w14:paraId="292E335E" w14:textId="77777777" w:rsidTr="005810D8">
        <w:tc>
          <w:tcPr>
            <w:tcW w:w="1843" w:type="dxa"/>
            <w:tcBorders>
              <w:left w:val="single" w:sz="4" w:space="0" w:color="auto"/>
            </w:tcBorders>
          </w:tcPr>
          <w:p w14:paraId="33614E57" w14:textId="77777777" w:rsidR="00DD7B2C" w:rsidRDefault="00DD7B2C" w:rsidP="0058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72BF5" w14:textId="77777777" w:rsidR="00DD7B2C" w:rsidRDefault="00DD7B2C" w:rsidP="0058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D7B2C" w14:paraId="637FA459" w14:textId="77777777" w:rsidTr="005810D8">
        <w:tc>
          <w:tcPr>
            <w:tcW w:w="1843" w:type="dxa"/>
            <w:tcBorders>
              <w:left w:val="single" w:sz="4" w:space="0" w:color="auto"/>
            </w:tcBorders>
          </w:tcPr>
          <w:p w14:paraId="6C755D0F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00654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B2C" w14:paraId="1C1CBE66" w14:textId="77777777" w:rsidTr="005810D8">
        <w:tc>
          <w:tcPr>
            <w:tcW w:w="1843" w:type="dxa"/>
            <w:tcBorders>
              <w:left w:val="single" w:sz="4" w:space="0" w:color="auto"/>
            </w:tcBorders>
          </w:tcPr>
          <w:p w14:paraId="32D0D076" w14:textId="77777777" w:rsidR="00DD7B2C" w:rsidRDefault="00DD7B2C" w:rsidP="0058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DA0873" w14:textId="77777777" w:rsidR="00DD7B2C" w:rsidRDefault="00DD7B2C" w:rsidP="0058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A82E57D" w14:textId="77777777" w:rsidR="00DD7B2C" w:rsidRDefault="00DD7B2C" w:rsidP="005810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AD1B6" w14:textId="77777777" w:rsidR="00DD7B2C" w:rsidRDefault="00DD7B2C" w:rsidP="00581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C2323" w14:textId="264FDD8F" w:rsidR="00DD7B2C" w:rsidRDefault="00D2221D" w:rsidP="0058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2020-10-24</w:t>
            </w:r>
          </w:p>
        </w:tc>
      </w:tr>
      <w:tr w:rsidR="00DD7B2C" w14:paraId="367CC9BE" w14:textId="77777777" w:rsidTr="005810D8">
        <w:tc>
          <w:tcPr>
            <w:tcW w:w="1843" w:type="dxa"/>
            <w:tcBorders>
              <w:left w:val="single" w:sz="4" w:space="0" w:color="auto"/>
            </w:tcBorders>
          </w:tcPr>
          <w:p w14:paraId="15C109E0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A4A068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AA7AF1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3B3C21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E89E3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B2C" w14:paraId="5BA8748B" w14:textId="77777777" w:rsidTr="005810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5456A9" w14:textId="77777777" w:rsidR="00DD7B2C" w:rsidRDefault="00DD7B2C" w:rsidP="0058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8D8D06" w14:textId="77777777" w:rsidR="00DD7B2C" w:rsidRDefault="00DD7B2C" w:rsidP="005810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68144B" w14:textId="77777777" w:rsidR="00DD7B2C" w:rsidRDefault="00DD7B2C" w:rsidP="005810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F577C" w14:textId="77777777" w:rsidR="00DD7B2C" w:rsidRDefault="00DD7B2C" w:rsidP="005810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C32E0" w14:textId="77777777" w:rsidR="00DD7B2C" w:rsidRDefault="00DD7B2C" w:rsidP="0058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D7B2C" w14:paraId="1A3A89B8" w14:textId="77777777" w:rsidTr="005810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BE909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77F7BA" w14:textId="77777777" w:rsidR="00DD7B2C" w:rsidRDefault="00DD7B2C" w:rsidP="005810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678545" w14:textId="77777777" w:rsidR="00DD7B2C" w:rsidRDefault="00DD7B2C" w:rsidP="005810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074B7" w14:textId="77777777" w:rsidR="00DD7B2C" w:rsidRPr="007C2097" w:rsidRDefault="00DD7B2C" w:rsidP="005810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D7B2C" w14:paraId="5BDEA429" w14:textId="77777777" w:rsidTr="005810D8">
        <w:tc>
          <w:tcPr>
            <w:tcW w:w="1843" w:type="dxa"/>
          </w:tcPr>
          <w:p w14:paraId="52C20746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9DE171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B2C" w14:paraId="27C0F4DD" w14:textId="77777777" w:rsidTr="00581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C9955" w14:textId="77777777" w:rsidR="00DD7B2C" w:rsidRDefault="00DD7B2C" w:rsidP="0058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2FC97" w14:textId="0DD2FD50" w:rsidR="00DD7B2C" w:rsidRDefault="00DD7B2C" w:rsidP="0058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agreed to rename </w:t>
            </w:r>
            <w:r w:rsidRPr="00DD7B2C">
              <w:rPr>
                <w:noProof/>
              </w:rPr>
              <w:t>the Nhss_UECM_MMEDeregistration service</w:t>
            </w:r>
            <w:r>
              <w:rPr>
                <w:noProof/>
              </w:rPr>
              <w:t xml:space="preserve"> operation to </w:t>
            </w:r>
            <w:r>
              <w:rPr>
                <w:rFonts w:cs="Arial"/>
              </w:rPr>
              <w:t xml:space="preserve">Nhss_UECM_SNDeregistration, see CR 0015r6 in C4-203711. </w:t>
            </w:r>
            <w:r w:rsidR="00DF7446">
              <w:rPr>
                <w:rFonts w:cs="Arial"/>
              </w:rPr>
              <w:t>H</w:t>
            </w:r>
            <w:r>
              <w:rPr>
                <w:rFonts w:cs="Arial"/>
              </w:rPr>
              <w:t>owever, the renaming was not done in the heading of clause 6.1.3.1</w:t>
            </w:r>
          </w:p>
        </w:tc>
      </w:tr>
      <w:tr w:rsidR="00DD7B2C" w14:paraId="35F0DCD2" w14:textId="77777777" w:rsidTr="0058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E8B1E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BC6A8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B2C" w14:paraId="4BBF233D" w14:textId="77777777" w:rsidTr="0058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42A32" w14:textId="77777777" w:rsidR="00DD7B2C" w:rsidRDefault="00DD7B2C" w:rsidP="0058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3C310" w14:textId="6DFCFCE2" w:rsidR="00DD7B2C" w:rsidRDefault="00DD7B2C" w:rsidP="0058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heading of clause 6.1.3.1</w:t>
            </w:r>
          </w:p>
        </w:tc>
      </w:tr>
      <w:tr w:rsidR="00DD7B2C" w14:paraId="4454C700" w14:textId="77777777" w:rsidTr="0058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7C09C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51EA0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B2C" w14:paraId="759158B4" w14:textId="77777777" w:rsidTr="00581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333E7" w14:textId="77777777" w:rsidR="00DD7B2C" w:rsidRDefault="00DD7B2C" w:rsidP="0058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AE3C9" w14:textId="00786DFB" w:rsidR="00DD7B2C" w:rsidRDefault="00DD7B2C" w:rsidP="0058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specification</w:t>
            </w:r>
            <w:bookmarkStart w:id="11" w:name="_GoBack"/>
            <w:bookmarkEnd w:id="11"/>
          </w:p>
        </w:tc>
      </w:tr>
      <w:tr w:rsidR="00DD7B2C" w14:paraId="48A25C1D" w14:textId="77777777" w:rsidTr="005810D8">
        <w:tc>
          <w:tcPr>
            <w:tcW w:w="2694" w:type="dxa"/>
            <w:gridSpan w:val="2"/>
          </w:tcPr>
          <w:p w14:paraId="6404E48E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0FC78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B2C" w14:paraId="35CA9C5F" w14:textId="77777777" w:rsidTr="00581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B49A2E" w14:textId="77777777" w:rsidR="00DD7B2C" w:rsidRDefault="00DD7B2C" w:rsidP="0058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BA1CB" w14:textId="5C2E0445" w:rsidR="00DD7B2C" w:rsidRDefault="00DD7B2C" w:rsidP="0058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</w:t>
            </w:r>
          </w:p>
        </w:tc>
      </w:tr>
      <w:tr w:rsidR="00DD7B2C" w14:paraId="22C2711F" w14:textId="77777777" w:rsidTr="0058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DC81F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31E69" w14:textId="77777777" w:rsidR="00DD7B2C" w:rsidRDefault="00DD7B2C" w:rsidP="0058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B2C" w14:paraId="18B90D76" w14:textId="77777777" w:rsidTr="0058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A76F9" w14:textId="77777777" w:rsidR="00DD7B2C" w:rsidRDefault="00DD7B2C" w:rsidP="0058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2F797" w14:textId="77777777" w:rsidR="00DD7B2C" w:rsidRDefault="00DD7B2C" w:rsidP="0058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511A20" w14:textId="77777777" w:rsidR="00DD7B2C" w:rsidRDefault="00DD7B2C" w:rsidP="0058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63EEEE" w14:textId="77777777" w:rsidR="00DD7B2C" w:rsidRDefault="00DD7B2C" w:rsidP="00581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D1E7DF" w14:textId="77777777" w:rsidR="00DD7B2C" w:rsidRDefault="00DD7B2C" w:rsidP="005810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B2C" w14:paraId="72D74DA3" w14:textId="77777777" w:rsidTr="0058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62B3B" w14:textId="77777777" w:rsidR="00DD7B2C" w:rsidRDefault="00DD7B2C" w:rsidP="0058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53539" w14:textId="77777777" w:rsidR="00DD7B2C" w:rsidRDefault="00DD7B2C" w:rsidP="0058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7ADCA" w14:textId="77777777" w:rsidR="00DD7B2C" w:rsidRDefault="00DD7B2C" w:rsidP="0058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A2EF4E" w14:textId="77777777" w:rsidR="00DD7B2C" w:rsidRDefault="00DD7B2C" w:rsidP="00581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363C5" w14:textId="77777777" w:rsidR="00DD7B2C" w:rsidRDefault="00DD7B2C" w:rsidP="0058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B2C" w14:paraId="633BFDB3" w14:textId="77777777" w:rsidTr="0058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A5496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BC766" w14:textId="77777777" w:rsidR="00DD7B2C" w:rsidRDefault="00DD7B2C" w:rsidP="0058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D63C7" w14:textId="77777777" w:rsidR="00DD7B2C" w:rsidRDefault="00DD7B2C" w:rsidP="0058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A9AD53" w14:textId="77777777" w:rsidR="00DD7B2C" w:rsidRDefault="00DD7B2C" w:rsidP="00581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B0F6F" w14:textId="77777777" w:rsidR="00DD7B2C" w:rsidRDefault="00DD7B2C" w:rsidP="0058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B2C" w14:paraId="0D8B2151" w14:textId="77777777" w:rsidTr="0058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096D8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795A3" w14:textId="77777777" w:rsidR="00DD7B2C" w:rsidRDefault="00DD7B2C" w:rsidP="0058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47EC2" w14:textId="77777777" w:rsidR="00DD7B2C" w:rsidRDefault="00DD7B2C" w:rsidP="0058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9FAB93" w14:textId="77777777" w:rsidR="00DD7B2C" w:rsidRDefault="00DD7B2C" w:rsidP="00581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5EABC" w14:textId="77777777" w:rsidR="00DD7B2C" w:rsidRDefault="00DD7B2C" w:rsidP="0058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B2C" w14:paraId="65420069" w14:textId="77777777" w:rsidTr="0058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9CCEF" w14:textId="77777777" w:rsidR="00DD7B2C" w:rsidRDefault="00DD7B2C" w:rsidP="00581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7C29F" w14:textId="77777777" w:rsidR="00DD7B2C" w:rsidRDefault="00DD7B2C" w:rsidP="005810D8">
            <w:pPr>
              <w:pStyle w:val="CRCoverPage"/>
              <w:spacing w:after="0"/>
              <w:rPr>
                <w:noProof/>
              </w:rPr>
            </w:pPr>
          </w:p>
        </w:tc>
      </w:tr>
      <w:tr w:rsidR="00DD7B2C" w14:paraId="1E6E7790" w14:textId="77777777" w:rsidTr="00581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6B442" w14:textId="77777777" w:rsidR="00DD7B2C" w:rsidRDefault="00DD7B2C" w:rsidP="0058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E01F8" w14:textId="7775BBB4" w:rsidR="00DD7B2C" w:rsidRDefault="00DD7B2C" w:rsidP="0058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B2C" w:rsidRPr="008863B9" w14:paraId="1559DF66" w14:textId="77777777" w:rsidTr="005810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D9B85" w14:textId="77777777" w:rsidR="00DD7B2C" w:rsidRPr="008863B9" w:rsidRDefault="00DD7B2C" w:rsidP="0058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73E660" w14:textId="77777777" w:rsidR="00DD7B2C" w:rsidRPr="008863B9" w:rsidRDefault="00DD7B2C" w:rsidP="005810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B2C" w14:paraId="1E68A124" w14:textId="77777777" w:rsidTr="00581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BFC76" w14:textId="77777777" w:rsidR="00DD7B2C" w:rsidRDefault="00DD7B2C" w:rsidP="0058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0FB62" w14:textId="77777777" w:rsidR="00DD7B2C" w:rsidRDefault="00DD7B2C" w:rsidP="0058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FAA0F2" w14:textId="77777777" w:rsidR="00DD7B2C" w:rsidRDefault="00DD7B2C" w:rsidP="00DD7B2C">
      <w:pPr>
        <w:pStyle w:val="CRCoverPage"/>
        <w:spacing w:after="0"/>
        <w:rPr>
          <w:noProof/>
          <w:sz w:val="8"/>
          <w:szCs w:val="8"/>
        </w:rPr>
      </w:pPr>
    </w:p>
    <w:p w14:paraId="5FFD2699" w14:textId="77777777" w:rsidR="00DD7B2C" w:rsidRDefault="00DD7B2C" w:rsidP="00DD7B2C">
      <w:pPr>
        <w:rPr>
          <w:noProof/>
        </w:rPr>
        <w:sectPr w:rsidR="00DD7B2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EAEC0" w14:textId="77777777" w:rsidR="00DD7B2C" w:rsidRPr="006B5418" w:rsidRDefault="00DD7B2C" w:rsidP="00DD7B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9598"/>
      <w:bookmarkStart w:id="1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2"/>
    <w:bookmarkEnd w:id="13"/>
    <w:p w14:paraId="1B465BC3" w14:textId="768B0E9C" w:rsidR="009302D8" w:rsidRDefault="009302D8" w:rsidP="009302D8">
      <w:pPr>
        <w:pStyle w:val="Heading4"/>
      </w:pPr>
      <w:r>
        <w:t>6.1.3.1</w:t>
      </w:r>
      <w:r>
        <w:tab/>
        <w:t>Nhss_UECM_</w:t>
      </w:r>
      <w:ins w:id="14" w:author="Ulrich Wiehe" w:date="2020-09-25T09:47:00Z">
        <w:r w:rsidR="00DD7B2C">
          <w:t>SN</w:t>
        </w:r>
      </w:ins>
      <w:del w:id="15" w:author="Ulrich Wiehe" w:date="2020-09-25T09:47:00Z">
        <w:r w:rsidDel="00DD7B2C">
          <w:delText>MME</w:delText>
        </w:r>
      </w:del>
      <w:r>
        <w:t>Deregistration service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53B0534" w14:textId="77777777" w:rsidR="000F4235" w:rsidRPr="00050CA8" w:rsidRDefault="000F4235" w:rsidP="000F4235">
      <w:pPr>
        <w:rPr>
          <w:b/>
        </w:rPr>
      </w:pPr>
      <w:r w:rsidRPr="00050CA8">
        <w:rPr>
          <w:b/>
          <w:lang w:eastAsia="zh-CN"/>
        </w:rPr>
        <w:t>S</w:t>
      </w:r>
      <w:r w:rsidRPr="00050CA8">
        <w:rPr>
          <w:b/>
        </w:rPr>
        <w:t>ervice operation</w:t>
      </w:r>
      <w:r w:rsidRPr="00050CA8">
        <w:rPr>
          <w:b/>
          <w:lang w:eastAsia="zh-CN"/>
        </w:rPr>
        <w:t xml:space="preserve"> name: </w:t>
      </w:r>
      <w:r w:rsidRPr="00050CA8">
        <w:rPr>
          <w:lang w:eastAsia="zh-CN"/>
        </w:rPr>
        <w:t>N</w:t>
      </w:r>
      <w:r>
        <w:rPr>
          <w:lang w:eastAsia="zh-CN"/>
        </w:rPr>
        <w:t>hss</w:t>
      </w:r>
      <w:r w:rsidRPr="00050CA8">
        <w:rPr>
          <w:lang w:eastAsia="zh-CN"/>
        </w:rPr>
        <w:t>_</w:t>
      </w:r>
      <w:r>
        <w:t>UECM</w:t>
      </w:r>
      <w:r w:rsidRPr="00050CA8">
        <w:t>_</w:t>
      </w:r>
      <w:r>
        <w:t>SN</w:t>
      </w:r>
      <w:r w:rsidRPr="00050CA8">
        <w:rPr>
          <w:lang w:eastAsia="zh-CN"/>
        </w:rPr>
        <w:t>Deregistration</w:t>
      </w:r>
      <w:r>
        <w:rPr>
          <w:lang w:eastAsia="zh-CN"/>
        </w:rPr>
        <w:t>.</w:t>
      </w:r>
    </w:p>
    <w:p w14:paraId="74439306" w14:textId="77777777" w:rsidR="000F4235" w:rsidRPr="00050CA8" w:rsidRDefault="000F4235" w:rsidP="000F4235">
      <w:r w:rsidRPr="00050CA8">
        <w:rPr>
          <w:b/>
        </w:rPr>
        <w:t>Description:</w:t>
      </w:r>
      <w:r w:rsidRPr="00247EDD">
        <w:t xml:space="preserve"> The NF consumer requests the </w:t>
      </w:r>
      <w:r>
        <w:rPr>
          <w:lang w:eastAsia="zh-CN"/>
        </w:rPr>
        <w:t>HSS</w:t>
      </w:r>
      <w:r w:rsidRPr="00050CA8">
        <w:rPr>
          <w:lang w:eastAsia="zh-CN"/>
        </w:rPr>
        <w:t xml:space="preserve"> to </w:t>
      </w:r>
      <w:r>
        <w:rPr>
          <w:color w:val="000000"/>
          <w:lang w:val="en-US" w:eastAsia="zh-CN"/>
        </w:rPr>
        <w:t>initiate cancel location to the Serving Node registered in HSS serving the UE in EPS and/or PS, if any.</w:t>
      </w:r>
    </w:p>
    <w:p w14:paraId="5F6C4630" w14:textId="77777777" w:rsidR="009302D8" w:rsidRPr="00744C75" w:rsidRDefault="009302D8" w:rsidP="009302D8">
      <w:r w:rsidRPr="00050CA8">
        <w:rPr>
          <w:b/>
        </w:rPr>
        <w:t xml:space="preserve">Inputs, Required: </w:t>
      </w:r>
      <w:r>
        <w:rPr>
          <w:lang w:eastAsia="zh-CN"/>
        </w:rPr>
        <w:t>IMSI</w:t>
      </w:r>
      <w:r w:rsidRPr="00050CA8">
        <w:rPr>
          <w:lang w:eastAsia="zh-CN"/>
        </w:rPr>
        <w:t xml:space="preserve">, </w:t>
      </w:r>
      <w:r>
        <w:rPr>
          <w:color w:val="000000"/>
          <w:lang w:val="en-US" w:eastAsia="zh-CN"/>
        </w:rPr>
        <w:t>deregistration reason</w:t>
      </w:r>
      <w:r>
        <w:rPr>
          <w:lang w:eastAsia="zh-CN"/>
        </w:rPr>
        <w:t>.</w:t>
      </w:r>
    </w:p>
    <w:p w14:paraId="57CD86C3" w14:textId="77777777" w:rsidR="009302D8" w:rsidRPr="00050CA8" w:rsidRDefault="009302D8" w:rsidP="009302D8">
      <w:pPr>
        <w:rPr>
          <w:lang w:eastAsia="zh-CN"/>
        </w:rPr>
      </w:pPr>
      <w:r w:rsidRPr="00050CA8">
        <w:rPr>
          <w:b/>
        </w:rPr>
        <w:t>Inputs, Optional:</w:t>
      </w:r>
      <w:r w:rsidRPr="00050CA8">
        <w:t xml:space="preserve"> </w:t>
      </w:r>
      <w:r w:rsidRPr="00050CA8">
        <w:rPr>
          <w:lang w:eastAsia="zh-CN"/>
        </w:rPr>
        <w:t>None</w:t>
      </w:r>
      <w:r>
        <w:rPr>
          <w:lang w:eastAsia="zh-CN"/>
        </w:rPr>
        <w:t>.</w:t>
      </w:r>
    </w:p>
    <w:p w14:paraId="02B7D331" w14:textId="77777777" w:rsidR="009302D8" w:rsidRPr="00050CA8" w:rsidRDefault="009302D8" w:rsidP="009302D8">
      <w:pPr>
        <w:rPr>
          <w:lang w:eastAsia="zh-CN"/>
        </w:rPr>
      </w:pPr>
      <w:r w:rsidRPr="00050CA8">
        <w:rPr>
          <w:b/>
        </w:rPr>
        <w:t xml:space="preserve">Outputs, Required: </w:t>
      </w:r>
      <w:r w:rsidRPr="00050CA8">
        <w:rPr>
          <w:lang w:eastAsia="zh-CN"/>
        </w:rPr>
        <w:t>Result Indication</w:t>
      </w:r>
      <w:r w:rsidRPr="00050CA8">
        <w:t>.</w:t>
      </w:r>
    </w:p>
    <w:p w14:paraId="612DA4F0" w14:textId="227BA8A0" w:rsidR="009302D8" w:rsidRDefault="009302D8" w:rsidP="009302D8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</w:t>
      </w:r>
      <w:r>
        <w:rPr>
          <w:lang w:eastAsia="zh-CN"/>
        </w:rPr>
        <w:t>.</w:t>
      </w:r>
    </w:p>
    <w:p w14:paraId="5EF9BB8D" w14:textId="17CBD6B1" w:rsidR="00DF7446" w:rsidRPr="006B5418" w:rsidRDefault="00DF7446" w:rsidP="00DF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00B466" w14:textId="77777777" w:rsidR="00DF7446" w:rsidRDefault="00DF7446" w:rsidP="009302D8">
      <w:pPr>
        <w:rPr>
          <w:lang w:eastAsia="zh-CN"/>
        </w:rPr>
      </w:pPr>
    </w:p>
    <w:sectPr w:rsidR="00DF7446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7E695" w14:textId="77777777" w:rsidR="005F6FAE" w:rsidRDefault="005F6FAE">
      <w:r>
        <w:separator/>
      </w:r>
    </w:p>
  </w:endnote>
  <w:endnote w:type="continuationSeparator" w:id="0">
    <w:p w14:paraId="62E7FC69" w14:textId="77777777" w:rsidR="005F6FAE" w:rsidRDefault="005F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7B633" w14:textId="77777777" w:rsidR="00D2221D" w:rsidRDefault="00D222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ACB5" w14:textId="77777777" w:rsidR="00D2221D" w:rsidRDefault="00D222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B7015" w14:textId="77777777" w:rsidR="00D2221D" w:rsidRDefault="00D222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FB652" w14:textId="77777777" w:rsidR="002C73B9" w:rsidRDefault="002C73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C5E51" w14:textId="77777777" w:rsidR="005F6FAE" w:rsidRDefault="005F6FAE">
      <w:r>
        <w:separator/>
      </w:r>
    </w:p>
  </w:footnote>
  <w:footnote w:type="continuationSeparator" w:id="0">
    <w:p w14:paraId="79A14E78" w14:textId="77777777" w:rsidR="005F6FAE" w:rsidRDefault="005F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2B631" w14:textId="77777777" w:rsidR="00DD7B2C" w:rsidRDefault="00DD7B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F1738" w14:textId="77777777" w:rsidR="00D2221D" w:rsidRDefault="00D222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4D476" w14:textId="77777777" w:rsidR="00D2221D" w:rsidRDefault="00D222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26DF4" w14:textId="06E15382" w:rsidR="002C73B9" w:rsidRDefault="002C73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22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380EE34" w14:textId="77777777" w:rsidR="002C73B9" w:rsidRDefault="002C73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43EFC16" w14:textId="6CAC1A9B" w:rsidR="002C73B9" w:rsidRDefault="002C73B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22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599E81" w14:textId="77777777" w:rsidR="002C73B9" w:rsidRDefault="002C7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35D9"/>
    <w:rsid w:val="000C47C3"/>
    <w:rsid w:val="000D4124"/>
    <w:rsid w:val="000D58AB"/>
    <w:rsid w:val="000F4235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C73B9"/>
    <w:rsid w:val="002E00EE"/>
    <w:rsid w:val="003172DC"/>
    <w:rsid w:val="0035462D"/>
    <w:rsid w:val="003765B8"/>
    <w:rsid w:val="003C3971"/>
    <w:rsid w:val="00423334"/>
    <w:rsid w:val="004345EC"/>
    <w:rsid w:val="00465515"/>
    <w:rsid w:val="00476C15"/>
    <w:rsid w:val="004D3578"/>
    <w:rsid w:val="004E213A"/>
    <w:rsid w:val="004F0988"/>
    <w:rsid w:val="004F3340"/>
    <w:rsid w:val="0053388B"/>
    <w:rsid w:val="00535773"/>
    <w:rsid w:val="00543E6C"/>
    <w:rsid w:val="00565087"/>
    <w:rsid w:val="00580AA7"/>
    <w:rsid w:val="00587BE8"/>
    <w:rsid w:val="00597B11"/>
    <w:rsid w:val="005D2E01"/>
    <w:rsid w:val="005D7526"/>
    <w:rsid w:val="005E1946"/>
    <w:rsid w:val="005E4BB2"/>
    <w:rsid w:val="005F6FAE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63136"/>
    <w:rsid w:val="008768CA"/>
    <w:rsid w:val="00881971"/>
    <w:rsid w:val="0089367A"/>
    <w:rsid w:val="008C384C"/>
    <w:rsid w:val="0090271F"/>
    <w:rsid w:val="00902E23"/>
    <w:rsid w:val="009114D7"/>
    <w:rsid w:val="0091348E"/>
    <w:rsid w:val="00917CCB"/>
    <w:rsid w:val="009302D8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4311A"/>
    <w:rsid w:val="00B53B71"/>
    <w:rsid w:val="00B6627E"/>
    <w:rsid w:val="00B93086"/>
    <w:rsid w:val="00BA19ED"/>
    <w:rsid w:val="00BA4B8D"/>
    <w:rsid w:val="00BC0F7D"/>
    <w:rsid w:val="00BD6C38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61C7"/>
    <w:rsid w:val="00CA3D0C"/>
    <w:rsid w:val="00D2221D"/>
    <w:rsid w:val="00D57972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B2C"/>
    <w:rsid w:val="00DF2B1F"/>
    <w:rsid w:val="00DF62CD"/>
    <w:rsid w:val="00DF7446"/>
    <w:rsid w:val="00E16509"/>
    <w:rsid w:val="00E44582"/>
    <w:rsid w:val="00E77645"/>
    <w:rsid w:val="00EA15B0"/>
    <w:rsid w:val="00EA5EA7"/>
    <w:rsid w:val="00EC4A25"/>
    <w:rsid w:val="00EF069D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33DD2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302D8"/>
    <w:rPr>
      <w:color w:val="605E5C"/>
      <w:shd w:val="clear" w:color="auto" w:fill="E1DFDD"/>
    </w:rPr>
  </w:style>
  <w:style w:type="character" w:customStyle="1" w:styleId="EXCar">
    <w:name w:val="EX Car"/>
    <w:link w:val="EX"/>
    <w:rsid w:val="009302D8"/>
    <w:rPr>
      <w:lang w:eastAsia="en-US"/>
    </w:rPr>
  </w:style>
  <w:style w:type="character" w:customStyle="1" w:styleId="THChar">
    <w:name w:val="TH Char"/>
    <w:link w:val="TH"/>
    <w:rsid w:val="009302D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302D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302D8"/>
    <w:rPr>
      <w:lang w:eastAsia="en-US"/>
    </w:rPr>
  </w:style>
  <w:style w:type="character" w:customStyle="1" w:styleId="TALChar">
    <w:name w:val="TAL Char"/>
    <w:link w:val="TAL"/>
    <w:rsid w:val="009302D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9302D8"/>
  </w:style>
  <w:style w:type="character" w:customStyle="1" w:styleId="NOZchn">
    <w:name w:val="NO Zchn"/>
    <w:link w:val="NO"/>
    <w:rsid w:val="009302D8"/>
    <w:rPr>
      <w:lang w:eastAsia="en-US"/>
    </w:rPr>
  </w:style>
  <w:style w:type="character" w:customStyle="1" w:styleId="TAHChar">
    <w:name w:val="TAH Char"/>
    <w:rsid w:val="009302D8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ocked/>
    <w:rsid w:val="00476C1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6C15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erChar">
    <w:name w:val="Header Char"/>
    <w:link w:val="Header"/>
    <w:rsid w:val="00DD7B2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DD7B2C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link w:val="CRCoverPageZchn"/>
    <w:rsid w:val="00DD7B2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D7B2C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65FEF-59D3-4EEA-B48C-B9C8F2A4D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E4EFF-AFC3-4E6A-BCD4-FF3ECF25FE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251F4E4-5420-42EA-92C3-E9C0A485B4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6E651-E85C-41C3-8FA3-6FEBB6F14B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FAF73A-A46A-40C3-8E72-415B721A434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E853E84-BBF3-4701-880D-9369884FB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301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2020-09-25T07:49:00Z</dcterms:created>
  <dcterms:modified xsi:type="dcterms:W3CDTF">2020-10-24T15:13:00Z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